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59C3A2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070C0" w:rsidRPr="005070C0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070C0" w:rsidRPr="005070C0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070C0" w:rsidRPr="005070C0">
          <w:rPr>
            <w:b/>
            <w:i/>
            <w:noProof/>
            <w:sz w:val="28"/>
          </w:rPr>
          <w:t>S5-187084</w:t>
        </w:r>
      </w:fldSimple>
    </w:p>
    <w:p w14:paraId="39CB25A5" w14:textId="5F22AC13" w:rsidR="001E41F3" w:rsidRDefault="005070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070C0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070C0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070C0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070C0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685AA8B2" w:rsidR="001E41F3" w:rsidRPr="00410371" w:rsidRDefault="00507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070C0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0E503D1D" w:rsidR="001E41F3" w:rsidRPr="00410371" w:rsidRDefault="005070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070C0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7468CD42" w:rsidR="001E41F3" w:rsidRPr="00410371" w:rsidRDefault="00507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070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122070FA" w:rsidR="001E41F3" w:rsidRPr="00410371" w:rsidRDefault="00507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070C0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2D845DF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42D9792F" w:rsidR="001E41F3" w:rsidRDefault="00507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Rating Group Id to Uint32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39A9BCE9" w:rsidR="001E41F3" w:rsidRDefault="00507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6B352724" w:rsidR="001E41F3" w:rsidRDefault="005070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2D2BA46C" w:rsidR="001E41F3" w:rsidRDefault="00507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</w:t>
              </w:r>
              <w:r>
                <w:t>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4D4FCA56" w:rsidR="001E41F3" w:rsidRDefault="00507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16A9C107" w:rsidR="001E41F3" w:rsidRDefault="00507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070C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1A9EF478" w:rsidR="001E41F3" w:rsidRDefault="00507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5F1562A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0C0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5070C0" w:rsidRDefault="005070C0" w:rsidP="005070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2A9BACB8" w:rsidR="005070C0" w:rsidRDefault="005070C0" w:rsidP="005070C0">
            <w:pPr>
              <w:pStyle w:val="CRCoverPage"/>
              <w:spacing w:after="0"/>
              <w:ind w:left="100"/>
              <w:rPr>
                <w:noProof/>
              </w:rPr>
            </w:pPr>
            <w:r w:rsidRPr="00601FAE">
              <w:t>The Rating Group Id in Diameter is a 32-bit unsigned integer.</w:t>
            </w:r>
          </w:p>
        </w:tc>
      </w:tr>
      <w:tr w:rsidR="005070C0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5070C0" w:rsidRDefault="005070C0" w:rsidP="005070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5070C0" w:rsidRDefault="005070C0" w:rsidP="005070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0C0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5070C0" w:rsidRDefault="005070C0" w:rsidP="005070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2A23A327" w:rsidR="005070C0" w:rsidRDefault="005070C0" w:rsidP="005070C0">
            <w:pPr>
              <w:pStyle w:val="CRCoverPage"/>
              <w:spacing w:after="0"/>
              <w:ind w:left="100"/>
              <w:rPr>
                <w:noProof/>
              </w:rPr>
            </w:pPr>
            <w:r w:rsidRPr="00601FAE">
              <w:t>Changing the Rating Group type from integer to Uint32.</w:t>
            </w:r>
          </w:p>
        </w:tc>
      </w:tr>
      <w:tr w:rsidR="005070C0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5070C0" w:rsidRDefault="005070C0" w:rsidP="005070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5070C0" w:rsidRDefault="005070C0" w:rsidP="005070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0C0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5070C0" w:rsidRDefault="005070C0" w:rsidP="005070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39AFA23C" w:rsidR="005070C0" w:rsidRDefault="005070C0" w:rsidP="005070C0">
            <w:pPr>
              <w:pStyle w:val="CRCoverPage"/>
              <w:ind w:left="100"/>
            </w:pPr>
            <w:r w:rsidRPr="00601FAE">
              <w:t>The SBI based Rating Group will only be able to hold around half of the values compared to Diameter.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1CA2311B" w:rsidR="00530320" w:rsidRDefault="005070C0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5070C0">
              <w:rPr>
                <w:noProof/>
              </w:rPr>
              <w:t>6.1.6.2.1.5, 6.1.6.3.2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70C0" w:rsidRPr="004023DE" w14:paraId="0ECE461D" w14:textId="77777777" w:rsidTr="003445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5D2E84" w14:textId="77777777" w:rsidR="005070C0" w:rsidRPr="004023DE" w:rsidRDefault="005070C0" w:rsidP="00344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A6476F1" w14:textId="77777777" w:rsidR="005070C0" w:rsidRPr="00BD6F46" w:rsidRDefault="005070C0" w:rsidP="005070C0">
      <w:pPr>
        <w:pStyle w:val="Heading6"/>
        <w:rPr>
          <w:lang w:eastAsia="zh-CN"/>
        </w:rPr>
      </w:pPr>
      <w:bookmarkStart w:id="3" w:name="_Toc523517598"/>
      <w:bookmarkStart w:id="4" w:name="_Toc493666009"/>
      <w:bookmarkStart w:id="5" w:name="_Toc493774056"/>
      <w:bookmarkStart w:id="6" w:name="_Toc508285799"/>
      <w:bookmarkStart w:id="7" w:name="_Toc508287264"/>
      <w:bookmarkStart w:id="8" w:name="_Toc523517627"/>
      <w:bookmarkEnd w:id="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>Type 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3"/>
    </w:p>
    <w:p w14:paraId="1B33BC11" w14:textId="77777777" w:rsidR="005070C0" w:rsidRPr="00BD6F46" w:rsidRDefault="005070C0" w:rsidP="005070C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>: Definition of type MultipleUnitUsage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070C0" w:rsidRPr="00BD6F46" w14:paraId="2F583AAD" w14:textId="77777777" w:rsidTr="003445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29AB7" w14:textId="77777777" w:rsidR="005070C0" w:rsidRPr="00BD6F46" w:rsidRDefault="005070C0" w:rsidP="0034456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61D59" w14:textId="77777777" w:rsidR="005070C0" w:rsidRPr="00BD6F46" w:rsidRDefault="005070C0" w:rsidP="0034456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0A205" w14:textId="77777777" w:rsidR="005070C0" w:rsidRPr="00BD6F46" w:rsidRDefault="005070C0" w:rsidP="0034456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4669F" w14:textId="77777777" w:rsidR="005070C0" w:rsidRPr="00BD6F46" w:rsidRDefault="005070C0" w:rsidP="0034456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19C34" w14:textId="77777777" w:rsidR="005070C0" w:rsidRPr="00BD6F46" w:rsidRDefault="005070C0" w:rsidP="0034456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26ACD" w14:textId="77777777" w:rsidR="005070C0" w:rsidRPr="00BD6F46" w:rsidRDefault="005070C0" w:rsidP="0034456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5070C0" w:rsidRPr="00BD6F46" w14:paraId="7CDD20C0" w14:textId="77777777" w:rsidTr="003445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D098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793" w14:textId="77777777" w:rsidR="005070C0" w:rsidRPr="00BD6F46" w:rsidRDefault="005070C0" w:rsidP="00344567">
            <w:pPr>
              <w:pStyle w:val="TAC"/>
              <w:jc w:val="left"/>
              <w:rPr>
                <w:lang w:bidi="ar-IQ"/>
              </w:rPr>
            </w:pPr>
            <w:del w:id="9" w:author="Ericsson User 3" w:date="2018-10-22T09:22:00Z">
              <w:r w:rsidRPr="00BD6F46" w:rsidDel="00C41CF0">
                <w:rPr>
                  <w:lang w:bidi="ar-IQ"/>
                </w:rPr>
                <w:delText>RatingGroupId</w:delText>
              </w:r>
            </w:del>
            <w:ins w:id="10" w:author="Ericsson User 3" w:date="2018-10-22T09:22:00Z">
              <w:r>
                <w:rPr>
                  <w:lang w:bidi="ar-IQ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F2DF" w14:textId="77777777" w:rsidR="005070C0" w:rsidRPr="00BD6F46" w:rsidRDefault="005070C0" w:rsidP="0034456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124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A88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t>The identifier of a rating gro</w:t>
            </w:r>
            <w:bookmarkStart w:id="11" w:name="_GoBack"/>
            <w:bookmarkEnd w:id="11"/>
            <w:r w:rsidRPr="00BD6F46">
              <w:t>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60D" w14:textId="77777777" w:rsidR="005070C0" w:rsidRPr="00B221BB" w:rsidRDefault="005070C0" w:rsidP="00344567">
            <w:pPr>
              <w:pStyle w:val="TAL"/>
              <w:rPr>
                <w:lang w:bidi="ar-IQ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5070C0" w:rsidRPr="00BD6F46" w14:paraId="1DEED021" w14:textId="77777777" w:rsidTr="003445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026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requestedUnit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98F2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RequestedUnit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5F45" w14:textId="77777777" w:rsidR="005070C0" w:rsidRPr="00BD6F46" w:rsidRDefault="005070C0" w:rsidP="0034456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AE5C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E685" w14:textId="7AADE973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requested service units for a particular category or an indication that units are needed for a particular category.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A1F" w14:textId="77777777" w:rsidR="005070C0" w:rsidRPr="00B221BB" w:rsidRDefault="005070C0" w:rsidP="00344567">
            <w:pPr>
              <w:pStyle w:val="TAL"/>
              <w:rPr>
                <w:lang w:bidi="ar-IQ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5070C0" w:rsidRPr="00BD6F46" w14:paraId="68457268" w14:textId="77777777" w:rsidTr="003445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5CC" w14:textId="77777777" w:rsidR="005070C0" w:rsidRPr="00BD6F46" w:rsidRDefault="005070C0" w:rsidP="0034456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usedUnitContainer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8BB6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array(UsedUnitContainer)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E78" w14:textId="77777777" w:rsidR="005070C0" w:rsidRPr="00BD6F46" w:rsidRDefault="005070C0" w:rsidP="0034456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B20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3C4C" w14:textId="77777777" w:rsidR="005070C0" w:rsidRPr="00BD6F46" w:rsidRDefault="005070C0" w:rsidP="00344567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D1DA" w14:textId="77777777" w:rsidR="005070C0" w:rsidRPr="00B221BB" w:rsidRDefault="005070C0" w:rsidP="00344567">
            <w:pPr>
              <w:pStyle w:val="TAL"/>
              <w:rPr>
                <w:lang w:bidi="ar-IQ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</w:tbl>
    <w:p w14:paraId="4B42FFC2" w14:textId="77777777" w:rsidR="005070C0" w:rsidRPr="00C41CF0" w:rsidRDefault="005070C0" w:rsidP="005070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70C0" w:rsidRPr="004023DE" w14:paraId="029D5811" w14:textId="77777777" w:rsidTr="003445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5A989B" w14:textId="77777777" w:rsidR="005070C0" w:rsidRPr="004023DE" w:rsidRDefault="005070C0" w:rsidP="00344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482AE9" w14:textId="77777777" w:rsidR="005070C0" w:rsidRPr="00BD6F46" w:rsidRDefault="005070C0" w:rsidP="005070C0">
      <w:pPr>
        <w:pStyle w:val="Heading5"/>
      </w:pPr>
      <w:r w:rsidRPr="00BD6F46">
        <w:t>6.1.6.3.2</w:t>
      </w:r>
      <w:r w:rsidRPr="00BD6F46">
        <w:tab/>
        <w:t>Simple data types</w:t>
      </w:r>
      <w:bookmarkEnd w:id="4"/>
      <w:bookmarkEnd w:id="5"/>
      <w:bookmarkEnd w:id="6"/>
      <w:bookmarkEnd w:id="7"/>
      <w:bookmarkEnd w:id="8"/>
    </w:p>
    <w:p w14:paraId="10A32955" w14:textId="77777777" w:rsidR="005070C0" w:rsidRPr="00BD6F46" w:rsidRDefault="005070C0" w:rsidP="005070C0">
      <w:r w:rsidRPr="00BD6F46">
        <w:t>The simple data types defined in table 6.1.6.3.2-1 shall be supported.</w:t>
      </w:r>
    </w:p>
    <w:p w14:paraId="5E754F95" w14:textId="77777777" w:rsidR="005070C0" w:rsidRPr="00BD6F46" w:rsidRDefault="005070C0" w:rsidP="005070C0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290"/>
        <w:gridCol w:w="3479"/>
        <w:gridCol w:w="1321"/>
      </w:tblGrid>
      <w:tr w:rsidR="005070C0" w:rsidRPr="00BD6F46" w14:paraId="52C2AE9B" w14:textId="77777777" w:rsidTr="00344567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FFB0" w14:textId="77777777" w:rsidR="005070C0" w:rsidRPr="00BD6F46" w:rsidRDefault="005070C0" w:rsidP="00344567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E6BD" w14:textId="77777777" w:rsidR="005070C0" w:rsidRPr="00BD6F46" w:rsidRDefault="005070C0" w:rsidP="00344567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14:paraId="7933DEC3" w14:textId="77777777" w:rsidR="005070C0" w:rsidRPr="00BD6F46" w:rsidRDefault="005070C0" w:rsidP="00344567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14:paraId="55F5D394" w14:textId="77777777" w:rsidR="005070C0" w:rsidRPr="00BD6F46" w:rsidRDefault="005070C0" w:rsidP="00344567">
            <w:pPr>
              <w:pStyle w:val="TAH"/>
            </w:pPr>
            <w:r w:rsidRPr="00BD6F46">
              <w:t>Applicability</w:t>
            </w:r>
          </w:p>
        </w:tc>
      </w:tr>
      <w:tr w:rsidR="005070C0" w:rsidRPr="00BD6F46" w:rsidDel="00C41CF0" w14:paraId="7C2B6E7F" w14:textId="77777777" w:rsidTr="00344567">
        <w:trPr>
          <w:jc w:val="center"/>
          <w:del w:id="12" w:author="Ericsson User 3" w:date="2018-10-22T09:18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141FC" w14:textId="77777777" w:rsidR="005070C0" w:rsidRPr="00BD6F46" w:rsidDel="00C41CF0" w:rsidRDefault="005070C0" w:rsidP="00344567">
            <w:pPr>
              <w:pStyle w:val="TAL"/>
              <w:rPr>
                <w:del w:id="13" w:author="Ericsson User 3" w:date="2018-10-22T09:18:00Z"/>
              </w:rPr>
            </w:pPr>
            <w:del w:id="14" w:author="Ericsson User 3" w:date="2018-10-22T09:18:00Z">
              <w:r w:rsidRPr="00BD6F46" w:rsidDel="00C41CF0">
                <w:delText>RatingGroupId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1392" w14:textId="77777777" w:rsidR="005070C0" w:rsidRPr="00BD6F46" w:rsidDel="00C41CF0" w:rsidRDefault="005070C0" w:rsidP="00344567">
            <w:pPr>
              <w:pStyle w:val="TAL"/>
              <w:rPr>
                <w:del w:id="15" w:author="Ericsson User 3" w:date="2018-10-22T09:18:00Z"/>
                <w:lang w:eastAsia="zh-CN"/>
              </w:rPr>
            </w:pPr>
            <w:del w:id="16" w:author="Ericsson User 3" w:date="2018-10-22T09:18:00Z">
              <w:r w:rsidRPr="00BD6F46" w:rsidDel="00C41CF0">
                <w:delText>Integer</w:delText>
              </w:r>
            </w:del>
          </w:p>
        </w:tc>
        <w:tc>
          <w:tcPr>
            <w:tcW w:w="1872" w:type="pct"/>
          </w:tcPr>
          <w:p w14:paraId="3A24BCA1" w14:textId="77777777" w:rsidR="005070C0" w:rsidRPr="00BD6F46" w:rsidDel="00C41CF0" w:rsidRDefault="005070C0" w:rsidP="00344567">
            <w:pPr>
              <w:pStyle w:val="TAL"/>
              <w:rPr>
                <w:del w:id="17" w:author="Ericsson User 3" w:date="2018-10-22T09:18:00Z"/>
                <w:lang w:eastAsia="zh-CN"/>
              </w:rPr>
            </w:pPr>
            <w:del w:id="18" w:author="Ericsson User 3" w:date="2018-10-22T09:18:00Z">
              <w:r w:rsidRPr="00BD6F46" w:rsidDel="00C41CF0">
                <w:rPr>
                  <w:lang w:eastAsia="zh-CN"/>
                </w:rPr>
                <w:delText>identifier</w:delText>
              </w:r>
              <w:r w:rsidRPr="00BD6F46" w:rsidDel="00C41CF0">
                <w:rPr>
                  <w:rFonts w:hint="eastAsia"/>
                  <w:lang w:eastAsia="zh-CN"/>
                </w:rPr>
                <w:delText xml:space="preserve"> of rating group</w:delText>
              </w:r>
            </w:del>
          </w:p>
        </w:tc>
        <w:tc>
          <w:tcPr>
            <w:tcW w:w="711" w:type="pct"/>
          </w:tcPr>
          <w:p w14:paraId="2E65383E" w14:textId="77777777" w:rsidR="005070C0" w:rsidRPr="00BD6F46" w:rsidDel="00C41CF0" w:rsidRDefault="005070C0" w:rsidP="00344567">
            <w:pPr>
              <w:pStyle w:val="TAL"/>
              <w:rPr>
                <w:del w:id="19" w:author="Ericsson User 3" w:date="2018-10-22T09:18:00Z"/>
              </w:rPr>
            </w:pPr>
          </w:p>
        </w:tc>
      </w:tr>
      <w:tr w:rsidR="005070C0" w:rsidRPr="00BD6F46" w14:paraId="168E599E" w14:textId="77777777" w:rsidTr="0034456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0562" w14:textId="77777777" w:rsidR="005070C0" w:rsidRPr="00BD6F46" w:rsidRDefault="005070C0" w:rsidP="00344567">
            <w:pPr>
              <w:pStyle w:val="TAL"/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5532" w14:textId="77777777" w:rsidR="005070C0" w:rsidRPr="00BD6F46" w:rsidRDefault="005070C0" w:rsidP="00344567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14:paraId="36B33BC7" w14:textId="77777777" w:rsidR="005070C0" w:rsidRPr="00BD6F46" w:rsidRDefault="005070C0" w:rsidP="0034456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identifier of service</w:t>
            </w:r>
          </w:p>
        </w:tc>
        <w:tc>
          <w:tcPr>
            <w:tcW w:w="711" w:type="pct"/>
          </w:tcPr>
          <w:p w14:paraId="15090841" w14:textId="77777777" w:rsidR="005070C0" w:rsidRPr="00BD6F46" w:rsidRDefault="005070C0" w:rsidP="00344567">
            <w:pPr>
              <w:pStyle w:val="TAL"/>
            </w:pPr>
          </w:p>
        </w:tc>
      </w:tr>
      <w:tr w:rsidR="005070C0" w:rsidRPr="00BD6F46" w14:paraId="27FF27A5" w14:textId="77777777" w:rsidTr="0034456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B81F" w14:textId="77777777" w:rsidR="005070C0" w:rsidRPr="00BD6F46" w:rsidRDefault="005070C0" w:rsidP="0034456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602C" w14:textId="77777777" w:rsidR="005070C0" w:rsidRPr="00BD6F46" w:rsidRDefault="005070C0" w:rsidP="00344567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14:paraId="159A2279" w14:textId="77777777" w:rsidR="005070C0" w:rsidRPr="00BD6F46" w:rsidRDefault="005070C0" w:rsidP="00344567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14:paraId="55292F0F" w14:textId="77777777" w:rsidR="005070C0" w:rsidRPr="00BD6F46" w:rsidRDefault="005070C0" w:rsidP="00344567">
            <w:pPr>
              <w:pStyle w:val="TAL"/>
            </w:pPr>
          </w:p>
        </w:tc>
      </w:tr>
      <w:tr w:rsidR="005070C0" w:rsidRPr="00BD6F46" w14:paraId="2818919D" w14:textId="77777777" w:rsidTr="00344567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AC94" w14:textId="77777777" w:rsidR="005070C0" w:rsidRPr="00BD6F46" w:rsidRDefault="005070C0" w:rsidP="0034456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IPFilterRule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4FC1" w14:textId="77777777" w:rsidR="005070C0" w:rsidRPr="00BD6F46" w:rsidRDefault="005070C0" w:rsidP="0034456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tring</w:t>
            </w:r>
          </w:p>
        </w:tc>
        <w:tc>
          <w:tcPr>
            <w:tcW w:w="1872" w:type="pct"/>
          </w:tcPr>
          <w:p w14:paraId="25457C7A" w14:textId="77777777" w:rsidR="005070C0" w:rsidRPr="00BD6F46" w:rsidRDefault="005070C0" w:rsidP="00344567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</w:t>
            </w:r>
          </w:p>
        </w:tc>
        <w:tc>
          <w:tcPr>
            <w:tcW w:w="711" w:type="pct"/>
          </w:tcPr>
          <w:p w14:paraId="75C52B3C" w14:textId="77777777" w:rsidR="005070C0" w:rsidRPr="00BD6F46" w:rsidRDefault="005070C0" w:rsidP="00344567">
            <w:pPr>
              <w:pStyle w:val="TAL"/>
            </w:pPr>
          </w:p>
        </w:tc>
      </w:tr>
    </w:tbl>
    <w:p w14:paraId="5196EE67" w14:textId="77777777" w:rsidR="005070C0" w:rsidRPr="00BD6F46" w:rsidRDefault="005070C0" w:rsidP="005070C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70C0" w:rsidRPr="004023DE" w14:paraId="394717AC" w14:textId="77777777" w:rsidTr="003445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44D25E" w14:textId="77777777" w:rsidR="005070C0" w:rsidRPr="004023DE" w:rsidRDefault="005070C0" w:rsidP="003445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763EBCF" w14:textId="77777777" w:rsidR="005070C0" w:rsidRPr="004023DE" w:rsidRDefault="005070C0" w:rsidP="005070C0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6B98" w14:textId="77777777" w:rsidR="006D418D" w:rsidRDefault="00004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021F" w14:textId="77777777" w:rsidR="006D418D" w:rsidRDefault="00507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2CB6A" w14:textId="77777777" w:rsidR="006D418D" w:rsidRDefault="0000462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2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070C0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3F8A7-5701-4428-B50F-AE968E3B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362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10</cp:revision>
  <cp:lastPrinted>1899-12-31T23:00:00Z</cp:lastPrinted>
  <dcterms:created xsi:type="dcterms:W3CDTF">2018-10-31T14:27:00Z</dcterms:created>
  <dcterms:modified xsi:type="dcterms:W3CDTF">2018-11-02T15:52:00Z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S5-187084</vt:lpwstr>
  </property>
  <property fmtid="{D5CDD505-2E9C-101B-9397-08002B2CF9AE}" pid="10" name="Spec#">
    <vt:lpwstr>32.291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Rating Group Id to Uint32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